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AD6BB" w14:textId="3E5D2C8A"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D57E99">
        <w:rPr>
          <w:b/>
          <w:i/>
          <w:noProof/>
          <w:sz w:val="28"/>
        </w:rPr>
        <w:t>4945</w:t>
      </w:r>
    </w:p>
    <w:p w14:paraId="7CB45193" w14:textId="714CB1DA" w:rsidR="001E41F3" w:rsidRPr="00546764" w:rsidRDefault="00546764" w:rsidP="00546764">
      <w:pPr>
        <w:pStyle w:val="CRCoverPage"/>
        <w:outlineLvl w:val="0"/>
        <w:rPr>
          <w:b/>
          <w:bCs/>
          <w:noProof/>
          <w:sz w:val="24"/>
        </w:rPr>
      </w:pPr>
      <w:r w:rsidRPr="00546764">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46E10" w:rsidR="001E41F3" w:rsidRPr="00410371" w:rsidRDefault="00306125" w:rsidP="0060210C">
            <w:pPr>
              <w:pStyle w:val="CRCoverPage"/>
              <w:spacing w:after="0"/>
              <w:jc w:val="right"/>
              <w:rPr>
                <w:b/>
                <w:noProof/>
                <w:sz w:val="28"/>
              </w:rPr>
            </w:pPr>
            <w:fldSimple w:instr=" DOCPROPERTY  Spec#  \* MERGEFORMAT ">
              <w:r w:rsidR="0060210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68026" w:rsidR="001E41F3" w:rsidRPr="00410371" w:rsidRDefault="00D57E99" w:rsidP="00D57E99">
            <w:pPr>
              <w:pStyle w:val="CRCoverPage"/>
              <w:spacing w:after="0"/>
              <w:rPr>
                <w:noProof/>
              </w:rPr>
            </w:pPr>
            <w:r>
              <w:rPr>
                <w:b/>
                <w:noProof/>
                <w:sz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FDBD5" w:rsidR="001E41F3" w:rsidRPr="00410371" w:rsidRDefault="00306125" w:rsidP="0060210C">
            <w:pPr>
              <w:pStyle w:val="CRCoverPage"/>
              <w:spacing w:after="0"/>
              <w:jc w:val="center"/>
              <w:rPr>
                <w:b/>
                <w:noProof/>
              </w:rPr>
            </w:pPr>
            <w:fldSimple w:instr=" DOCPROPERTY  Revision  \* MERGEFORMAT ">
              <w:r w:rsidR="0060210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461DC" w:rsidR="001E41F3" w:rsidRPr="00410371" w:rsidRDefault="00306125" w:rsidP="0060210C">
            <w:pPr>
              <w:pStyle w:val="CRCoverPage"/>
              <w:spacing w:after="0"/>
              <w:jc w:val="center"/>
              <w:rPr>
                <w:noProof/>
                <w:sz w:val="28"/>
              </w:rPr>
            </w:pPr>
            <w:fldSimple w:instr=" DOCPROPERTY  Version  \* MERGEFORMAT ">
              <w:r w:rsidR="00D57E99">
                <w:rPr>
                  <w:b/>
                  <w:noProof/>
                  <w:sz w:val="28"/>
                </w:rPr>
                <w:t>18.1</w:t>
              </w:r>
              <w:r w:rsidR="006021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5B4A76" w:rsidR="00F25D98" w:rsidRDefault="00CF1523"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06C137" w:rsidR="00F25D98" w:rsidRDefault="000C30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AE9AB" w:rsidR="001E41F3" w:rsidRDefault="00C33E8A" w:rsidP="00D57E99">
            <w:pPr>
              <w:pStyle w:val="CRCoverPage"/>
              <w:spacing w:after="0"/>
              <w:ind w:left="100"/>
              <w:rPr>
                <w:noProof/>
              </w:rPr>
            </w:pPr>
            <w:r>
              <w:t xml:space="preserve">Resolving </w:t>
            </w:r>
            <w:r w:rsidR="00D57E99">
              <w:t>stage 2</w:t>
            </w:r>
            <w:r>
              <w:t xml:space="preserve">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D11748" w:rsidR="001E41F3" w:rsidRDefault="0060210C">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87FFE" w:rsidR="001E41F3" w:rsidRDefault="00D57E99" w:rsidP="00642FC5">
            <w:pPr>
              <w:pStyle w:val="CRCoverPage"/>
              <w:spacing w:after="0"/>
              <w:ind w:left="100"/>
              <w:rPr>
                <w:noProof/>
              </w:rPr>
            </w:pPr>
            <w: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Kommentarzeichen"/>
                <w:rFonts w:ascii="Times New Roman" w:hAnsi="Times New Roman"/>
              </w:rPr>
              <w:commentReference w:id="2"/>
            </w:r>
          </w:p>
        </w:tc>
        <w:tc>
          <w:tcPr>
            <w:tcW w:w="2127" w:type="dxa"/>
            <w:tcBorders>
              <w:right w:val="single" w:sz="4" w:space="0" w:color="auto"/>
            </w:tcBorders>
            <w:shd w:val="pct30" w:color="FFFF00" w:fill="auto"/>
          </w:tcPr>
          <w:p w14:paraId="56929475" w14:textId="640444F1" w:rsidR="001E41F3" w:rsidRDefault="004D5235">
            <w:pPr>
              <w:pStyle w:val="CRCoverPage"/>
              <w:spacing w:after="0"/>
              <w:ind w:left="100"/>
              <w:rPr>
                <w:noProof/>
              </w:rPr>
            </w:pPr>
            <w:r>
              <w:t>202</w:t>
            </w:r>
            <w:r w:rsidR="003C2DBE">
              <w:t>3</w:t>
            </w:r>
            <w:r>
              <w:t>-</w:t>
            </w:r>
            <w:r w:rsidR="00D57E99">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112CC" w:rsidR="001E41F3" w:rsidRDefault="00306125" w:rsidP="0060210C">
            <w:pPr>
              <w:pStyle w:val="CRCoverPage"/>
              <w:spacing w:after="0"/>
              <w:ind w:left="100" w:right="-609"/>
              <w:rPr>
                <w:b/>
                <w:noProof/>
              </w:rPr>
            </w:pPr>
            <w:fldSimple w:instr=" DOCPROPERTY  Cat  \* MERGEFORMAT ">
              <w:r w:rsidR="0060210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1A9A3" w:rsidR="001E41F3" w:rsidRDefault="004D5235">
            <w:pPr>
              <w:pStyle w:val="CRCoverPage"/>
              <w:spacing w:after="0"/>
              <w:ind w:left="100"/>
              <w:rPr>
                <w:noProof/>
              </w:rPr>
            </w:pPr>
            <w:r>
              <w:t>Rel-</w:t>
            </w:r>
            <w:r w:rsidR="006021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653AA" w:rsidR="0060210C" w:rsidRDefault="00D57E99" w:rsidP="00D57E99">
            <w:pPr>
              <w:pStyle w:val="CRCoverPage"/>
              <w:spacing w:after="0"/>
              <w:ind w:left="100"/>
              <w:rPr>
                <w:noProof/>
              </w:rPr>
            </w:pPr>
            <w:r>
              <w:rPr>
                <w:noProof/>
              </w:rPr>
              <w:t>Resolution of stage 2 editor's notes</w:t>
            </w:r>
            <w:r w:rsidR="0060210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75EC7" w14:textId="77777777" w:rsidR="001E41F3" w:rsidRDefault="00D57E99">
            <w:pPr>
              <w:pStyle w:val="CRCoverPage"/>
              <w:spacing w:after="0"/>
              <w:ind w:left="100"/>
              <w:rPr>
                <w:noProof/>
              </w:rPr>
            </w:pPr>
            <w:r>
              <w:rPr>
                <w:noProof/>
              </w:rPr>
              <w:t>Clause 5.2 EN can be deleted, because the figure is already aligned with 23.222</w:t>
            </w:r>
          </w:p>
          <w:p w14:paraId="31C656EC" w14:textId="39F766CA" w:rsidR="00D57E99" w:rsidRDefault="00D57E99" w:rsidP="00D57E99">
            <w:pPr>
              <w:pStyle w:val="CRCoverPage"/>
              <w:spacing w:after="0"/>
              <w:ind w:left="100"/>
              <w:rPr>
                <w:noProof/>
              </w:rPr>
            </w:pPr>
            <w:r>
              <w:rPr>
                <w:noProof/>
              </w:rPr>
              <w:t>Clause 6.5.3.1 EN is unclear what is the task for stage 3. Accordingly, it is clarified that the flow to be used depends  on application requirements, while stage 3 needs to define how to communicate which flow to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45F2C" w:rsidR="001E41F3" w:rsidRDefault="0060210C">
            <w:pPr>
              <w:pStyle w:val="CRCoverPage"/>
              <w:spacing w:after="0"/>
              <w:ind w:left="100"/>
              <w:rPr>
                <w:noProof/>
              </w:rPr>
            </w:pPr>
            <w:r>
              <w:rPr>
                <w:noProof/>
              </w:rPr>
              <w:t>Unresolved editor's note</w:t>
            </w:r>
            <w:r w:rsidR="00D57E99">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3058C" w:rsidR="001E41F3" w:rsidRDefault="00D57E99">
            <w:pPr>
              <w:pStyle w:val="CRCoverPage"/>
              <w:spacing w:after="0"/>
              <w:ind w:left="100"/>
              <w:rPr>
                <w:noProof/>
              </w:rPr>
            </w:pPr>
            <w:r>
              <w:rPr>
                <w:noProof/>
              </w:rPr>
              <w:t>5.2, 6.5.3.1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94902" w:rsidR="001E41F3" w:rsidRDefault="00642F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2A6C6" w:rsidR="001E41F3" w:rsidRDefault="00642F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34B3A0" w:rsidR="001E41F3" w:rsidRDefault="00642F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AFBA8CC" w:rsidR="001E41F3" w:rsidRPr="0060210C" w:rsidRDefault="0060210C">
      <w:pPr>
        <w:rPr>
          <w:noProof/>
          <w:sz w:val="40"/>
          <w:szCs w:val="40"/>
        </w:rPr>
      </w:pPr>
      <w:r w:rsidRPr="0060210C">
        <w:rPr>
          <w:noProof/>
          <w:sz w:val="40"/>
          <w:szCs w:val="40"/>
        </w:rPr>
        <w:lastRenderedPageBreak/>
        <w:t>******** First Change ********</w:t>
      </w:r>
    </w:p>
    <w:p w14:paraId="7C02A2A3" w14:textId="77777777" w:rsidR="00F65A9E" w:rsidRDefault="00F65A9E" w:rsidP="00F65A9E">
      <w:pPr>
        <w:pStyle w:val="berschrift2"/>
        <w:rPr>
          <w:rFonts w:eastAsia="SimSun"/>
        </w:rPr>
      </w:pPr>
      <w:bookmarkStart w:id="3" w:name="_Toc145335288"/>
      <w:r>
        <w:rPr>
          <w:rFonts w:eastAsia="SimSun"/>
        </w:rPr>
        <w:t>5.2</w:t>
      </w:r>
      <w:r>
        <w:rPr>
          <w:rFonts w:eastAsia="SimSun"/>
        </w:rPr>
        <w:tab/>
        <w:t>Functional security model supporting RNAA</w:t>
      </w:r>
      <w:bookmarkEnd w:id="3"/>
    </w:p>
    <w:p w14:paraId="0C26543C" w14:textId="77777777" w:rsidR="00F65A9E" w:rsidRDefault="00F65A9E" w:rsidP="00F65A9E">
      <w:pPr>
        <w:rPr>
          <w:rFonts w:eastAsia="SimSun"/>
        </w:rPr>
      </w:pPr>
      <w:r>
        <w:rPr>
          <w:rFonts w:eastAsia="SimSun"/>
        </w:rPr>
        <w:t>Figure 5.2-1 shows the functional security architecture of CAPIF when RNAA is supported.  The authorization function itself is a part of the CCF. The Oauth client and the CCF shall communicate using https.</w:t>
      </w:r>
    </w:p>
    <w:p w14:paraId="357A2F94" w14:textId="77777777" w:rsidR="00F65A9E" w:rsidRDefault="00F65A9E" w:rsidP="00F65A9E">
      <w:pPr>
        <w:rPr>
          <w:rFonts w:eastAsia="SimSun"/>
        </w:rPr>
      </w:pPr>
    </w:p>
    <w:p w14:paraId="2B8019EF" w14:textId="61092A4D" w:rsidR="00F65A9E" w:rsidRPr="002D1AC2" w:rsidRDefault="00F65A9E" w:rsidP="00F65A9E">
      <w:pPr>
        <w:pStyle w:val="TH"/>
      </w:pPr>
      <w:r>
        <w:rPr>
          <w:noProof/>
          <w:lang w:val="de-DE" w:eastAsia="zh-CN"/>
        </w:rPr>
        <mc:AlternateContent>
          <mc:Choice Requires="wps">
            <w:drawing>
              <wp:anchor distT="0" distB="0" distL="635" distR="0" simplePos="0" relativeHeight="251659264" behindDoc="0" locked="0" layoutInCell="0" allowOverlap="1" wp14:anchorId="0474A096" wp14:editId="54D3EBC8">
                <wp:simplePos x="0" y="0"/>
                <wp:positionH relativeFrom="column">
                  <wp:posOffset>635</wp:posOffset>
                </wp:positionH>
                <wp:positionV relativeFrom="paragraph">
                  <wp:posOffset>635</wp:posOffset>
                </wp:positionV>
                <wp:extent cx="635000" cy="635000"/>
                <wp:effectExtent l="0" t="0" r="0" b="0"/>
                <wp:wrapNone/>
                <wp:docPr id="3"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 cy="635000"/>
                        </a:xfrm>
                        <a:prstGeom prst="rect">
                          <a:avLst/>
                        </a:prstGeom>
                        <a:noFill/>
                        <a:ln w="0">
                          <a:noFill/>
                        </a:ln>
                        <a:effectLst/>
                      </wps:spPr>
                      <wps:bodyPr/>
                    </wps:wsp>
                  </a:graphicData>
                </a:graphic>
                <wp14:sizeRelH relativeFrom="page">
                  <wp14:pctWidth>0</wp14:pctWidth>
                </wp14:sizeRelH>
                <wp14:sizeRelV relativeFrom="page">
                  <wp14:pctHeight>0</wp14:pctHeight>
                </wp14:sizeRelV>
              </wp:anchor>
            </w:drawing>
          </mc:Choice>
          <mc:Fallback>
            <w:pict>
              <v:rect w14:anchorId="55DAA21B" id="Rechteck 3" o:spid="_x0000_s1026" style="position:absolute;margin-left:.05pt;margin-top:.05pt;width:50pt;height:50pt;z-index:251659264;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" o:allowincell="f" filled="f" stroked="f" strokeweight="0">
                <v:path arrowok="t"/>
              </v:rect>
            </w:pict>
          </mc:Fallback>
        </mc:AlternateContent>
      </w:r>
      <w:r>
        <w:rPr>
          <w:noProof/>
          <w:lang w:val="de-DE" w:eastAsia="zh-CN"/>
        </w:rPr>
        <mc:AlternateContent>
          <mc:Choice Requires="wps">
            <w:drawing>
              <wp:anchor distT="0" distB="0" distL="114300" distR="0" simplePos="0" relativeHeight="251660288" behindDoc="0" locked="0" layoutInCell="0" allowOverlap="1" wp14:anchorId="09414880" wp14:editId="23D734AE">
                <wp:simplePos x="0" y="0"/>
                <wp:positionH relativeFrom="column">
                  <wp:posOffset>635</wp:posOffset>
                </wp:positionH>
                <wp:positionV relativeFrom="paragraph">
                  <wp:posOffset>635</wp:posOffset>
                </wp:positionV>
                <wp:extent cx="635000" cy="635000"/>
                <wp:effectExtent l="0" t="0" r="0" b="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 cy="635000"/>
                        </a:xfrm>
                        <a:prstGeom prst="rect">
                          <a:avLst/>
                        </a:prstGeom>
                        <a:noFill/>
                        <a:ln w="0">
                          <a:noFill/>
                        </a:ln>
                        <a:effectLst/>
                      </wps:spPr>
                      <wps:bodyPr/>
                    </wps:wsp>
                  </a:graphicData>
                </a:graphic>
                <wp14:sizeRelH relativeFrom="page">
                  <wp14:pctWidth>0</wp14:pctWidth>
                </wp14:sizeRelH>
                <wp14:sizeRelV relativeFrom="page">
                  <wp14:pctHeight>0</wp14:pctHeight>
                </wp14:sizeRelV>
              </wp:anchor>
            </w:drawing>
          </mc:Choice>
          <mc:Fallback>
            <w:pict>
              <v:rect w14:anchorId="678877BE" id="Rechteck 2" o:spid="_x0000_s1026" style="position:absolute;margin-left:.05pt;margin-top:.05pt;width:50pt;height:50pt;z-index:251660288;visibility:visible;mso-wrap-style:square;mso-width-percent:0;mso-height-percent:0;mso-wrap-distance-left:9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" o:allowincell="f" filled="f" stroked="f" strokeweight="0">
                <v:path arrowok="t"/>
              </v:rect>
            </w:pict>
          </mc:Fallback>
        </mc:AlternateContent>
      </w:r>
      <w:r>
        <w:rPr>
          <w:noProof/>
          <w:lang w:val="de-DE" w:eastAsia="zh-CN"/>
        </w:rPr>
        <mc:AlternateContent>
          <mc:Choice Requires="wps">
            <w:drawing>
              <wp:anchor distT="0" distB="0" distL="114300" distR="114300" simplePos="0" relativeHeight="251661312" behindDoc="0" locked="0" layoutInCell="1" allowOverlap="1" wp14:anchorId="28871E35" wp14:editId="03BFCFFF">
                <wp:simplePos x="0" y="0"/>
                <wp:positionH relativeFrom="column">
                  <wp:posOffset>0</wp:posOffset>
                </wp:positionH>
                <wp:positionV relativeFrom="paragraph">
                  <wp:posOffset>0</wp:posOffset>
                </wp:positionV>
                <wp:extent cx="635000" cy="635000"/>
                <wp:effectExtent l="0" t="0" r="0" b="0"/>
                <wp:wrapNone/>
                <wp:docPr id="1" name="Rechteck 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C941B4" id="Rechteck 1"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" filled="f" stroked="f">
                <o:lock v:ext="edit" aspectratio="t" selection="t"/>
              </v:rect>
            </w:pict>
          </mc:Fallback>
        </mc:AlternateContent>
      </w:r>
      <w:r>
        <w:object w:dxaOrig="9591" w:dyaOrig="6702" w14:anchorId="629EA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9" o:spid="_x0000_i1025" type="#_x0000_t75" style="width:479.65pt;height:335pt;visibility:visible;mso-wrap-distance-right:0" o:ole="">
            <v:imagedata r:id="rId15" o:title=""/>
          </v:shape>
          <o:OLEObject Type="Embed" ProgID="Visio.Drawing.11" ShapeID="ole_rId9" DrawAspect="Content" ObjectID="_1760182471" r:id="rId16"/>
        </w:object>
      </w:r>
    </w:p>
    <w:p w14:paraId="6C6F9F24" w14:textId="77777777" w:rsidR="00F65A9E" w:rsidRDefault="00F65A9E" w:rsidP="00F65A9E">
      <w:pPr>
        <w:pStyle w:val="TF"/>
        <w:rPr>
          <w:rFonts w:eastAsia="SimSun"/>
        </w:rPr>
      </w:pPr>
      <w:r>
        <w:rPr>
          <w:rFonts w:eastAsia="SimSun"/>
        </w:rPr>
        <w:t xml:space="preserve">Figure 5.2-1: CAPIF supporting RNAA functional security model </w:t>
      </w:r>
    </w:p>
    <w:p w14:paraId="03C0CD37" w14:textId="1139268F" w:rsidR="00D57E99" w:rsidRDefault="00F65A9E" w:rsidP="00F65A9E">
      <w:pPr>
        <w:rPr>
          <w:noProof/>
          <w:sz w:val="40"/>
          <w:szCs w:val="40"/>
        </w:rPr>
      </w:pPr>
      <w:del w:id="4" w:author="DCM" w:date="2023-10-30T14:04:00Z">
        <w:r w:rsidDel="00484276">
          <w:rPr>
            <w:rFonts w:eastAsia="SimSun"/>
          </w:rPr>
          <w:delText>Editor's note: the above figure will need alignment with SA6.</w:delText>
        </w:r>
      </w:del>
    </w:p>
    <w:p w14:paraId="591847C0" w14:textId="0CB217EF" w:rsidR="00D57E99" w:rsidRPr="0060210C" w:rsidRDefault="00D57E99" w:rsidP="00D57E99">
      <w:pPr>
        <w:rPr>
          <w:noProof/>
          <w:sz w:val="40"/>
          <w:szCs w:val="40"/>
        </w:rPr>
      </w:pPr>
      <w:r w:rsidRPr="0060210C">
        <w:rPr>
          <w:noProof/>
          <w:sz w:val="40"/>
          <w:szCs w:val="40"/>
        </w:rPr>
        <w:t xml:space="preserve">******** </w:t>
      </w:r>
      <w:r>
        <w:rPr>
          <w:noProof/>
          <w:sz w:val="40"/>
          <w:szCs w:val="40"/>
        </w:rPr>
        <w:t>Next</w:t>
      </w:r>
      <w:r w:rsidRPr="0060210C">
        <w:rPr>
          <w:noProof/>
          <w:sz w:val="40"/>
          <w:szCs w:val="40"/>
        </w:rPr>
        <w:t xml:space="preserve"> Change ********</w:t>
      </w:r>
    </w:p>
    <w:p w14:paraId="5987D9FE" w14:textId="77777777" w:rsidR="00D57E99" w:rsidRDefault="00D57E99" w:rsidP="00D57E99">
      <w:pPr>
        <w:pStyle w:val="berschrift4"/>
      </w:pPr>
      <w:bookmarkStart w:id="5" w:name="_Toc145335306"/>
      <w:r w:rsidRPr="0074082F">
        <w:t>6.5.</w:t>
      </w:r>
      <w:r w:rsidRPr="00A9641B">
        <w:t>3.</w:t>
      </w:r>
      <w:r w:rsidRPr="0074082F">
        <w:t>1</w:t>
      </w:r>
      <w:r>
        <w:tab/>
        <w:t>General</w:t>
      </w:r>
      <w:bookmarkEnd w:id="5"/>
      <w:r>
        <w:t xml:space="preserve"> </w:t>
      </w:r>
    </w:p>
    <w:p w14:paraId="4BC2C87A" w14:textId="77777777" w:rsidR="00D57E99" w:rsidRDefault="00D57E99" w:rsidP="00D57E99">
      <w:r>
        <w:t xml:space="preserve">RNAA shall use token-based authorization using OAuth 2.0 framework with the following roles: </w:t>
      </w:r>
    </w:p>
    <w:p w14:paraId="0A91DD0B" w14:textId="77777777" w:rsidR="00D57E99" w:rsidRDefault="00D57E99" w:rsidP="00D57E99">
      <w:pPr>
        <w:pStyle w:val="B1"/>
      </w:pPr>
      <w:r>
        <w:t>-</w:t>
      </w:r>
      <w:r>
        <w:tab/>
        <w:t xml:space="preserve">The API invoker has the role of the OAuth 2.0 client. </w:t>
      </w:r>
    </w:p>
    <w:p w14:paraId="18D9B7FB" w14:textId="77777777" w:rsidR="00D57E99" w:rsidRDefault="00D57E99" w:rsidP="00D57E99">
      <w:pPr>
        <w:pStyle w:val="B1"/>
      </w:pPr>
      <w:r>
        <w:t>-</w:t>
      </w:r>
      <w:r>
        <w:tab/>
        <w:t xml:space="preserve">The CCF has the role of the OAuth 2.0 authorization server, i.e., providing the access token used for RNAA. </w:t>
      </w:r>
    </w:p>
    <w:p w14:paraId="7373C882" w14:textId="77777777" w:rsidR="00D57E99" w:rsidRDefault="00D57E99" w:rsidP="00D57E99">
      <w:pPr>
        <w:pStyle w:val="B1"/>
        <w:rPr>
          <w:color w:val="000000"/>
          <w:sz w:val="21"/>
        </w:rPr>
      </w:pPr>
      <w:r>
        <w:t>-</w:t>
      </w:r>
      <w:r>
        <w:tab/>
        <w:t xml:space="preserve">The AEF has the role of the resource server. </w:t>
      </w:r>
    </w:p>
    <w:p w14:paraId="3BE02980" w14:textId="77777777" w:rsidR="00D57E99" w:rsidRDefault="00D57E99" w:rsidP="00D57E99">
      <w:pPr>
        <w:rPr>
          <w:color w:val="000000"/>
          <w:sz w:val="21"/>
        </w:rPr>
      </w:pPr>
      <w:r>
        <w:t>The access tokens used for RNAA</w:t>
      </w:r>
      <w:r w:rsidRPr="00356483">
        <w:t xml:space="preserve"> can contain the resource owner identity claim and other claims.</w:t>
      </w:r>
    </w:p>
    <w:p w14:paraId="21A4DA29" w14:textId="77777777" w:rsidR="00D57E99" w:rsidRDefault="00D57E99" w:rsidP="00D57E99">
      <w:pPr>
        <w:rPr>
          <w:color w:val="000000"/>
          <w:sz w:val="21"/>
        </w:rPr>
      </w:pPr>
      <w:r w:rsidRPr="008849F7">
        <w:t>The resource owner can be the user of the UE or the owner of the subscription depending on the use case and regulations. The present document does not specify the resource owner, but the resource owner ID is specified as the GPSI of the corresponding UE if the resource is related to a UE.</w:t>
      </w:r>
    </w:p>
    <w:p w14:paraId="4C521562" w14:textId="77777777" w:rsidR="00D57E99" w:rsidRPr="005F1D96" w:rsidRDefault="00D57E99" w:rsidP="00D57E99">
      <w:pPr>
        <w:rPr>
          <w:color w:val="000000"/>
          <w:sz w:val="21"/>
        </w:rPr>
      </w:pPr>
      <w:r w:rsidRPr="005F1D96">
        <w:rPr>
          <w:color w:val="000000"/>
          <w:sz w:val="21"/>
        </w:rPr>
        <w:lastRenderedPageBreak/>
        <w:t xml:space="preserve">The access token shall include the resource owner ID and the API invoker ID. </w:t>
      </w:r>
      <w:r>
        <w:rPr>
          <w:color w:val="000000"/>
          <w:sz w:val="21"/>
        </w:rPr>
        <w:t xml:space="preserve">GPSI is used as identifier for the resource owner. The token issuer ID is the CCF ID.  The API invoker ID binds the token to the API invoker. To avoid privacy issues, GPSI needs to be different from MSISDN, SUPI etc. </w:t>
      </w:r>
    </w:p>
    <w:p w14:paraId="040B3D2D" w14:textId="77777777" w:rsidR="00D57E99" w:rsidRPr="0046258F" w:rsidRDefault="00D57E99" w:rsidP="00D57E99">
      <w:pPr>
        <w:pStyle w:val="EditorsNote"/>
        <w:rPr>
          <w:color w:val="000000"/>
          <w:sz w:val="21"/>
          <w:lang w:val="en-US"/>
        </w:rPr>
      </w:pPr>
      <w:r>
        <w:t xml:space="preserve">Editor's Note: The details of access tokens used for RNAA need to be aligned with stage 3 (e.g., claim versus scope). </w:t>
      </w:r>
    </w:p>
    <w:p w14:paraId="3E36A264" w14:textId="77777777" w:rsidR="00D57E99" w:rsidRPr="00653DD3" w:rsidRDefault="00D57E99" w:rsidP="00D57E99">
      <w:pPr>
        <w:rPr>
          <w:color w:val="000000"/>
          <w:sz w:val="21"/>
        </w:rPr>
      </w:pPr>
      <w:r>
        <w:rPr>
          <w:color w:val="000000"/>
          <w:sz w:val="21"/>
        </w:rPr>
        <w:t>AEF shall do the authorization check of the API invocation request. AEF checks the request against the token, including the resource owner identity. As the token includes resource owner identity, there is no need for additional UE authentication in API invocation. Moreover,</w:t>
      </w:r>
      <w:r>
        <w:t xml:space="preserve"> the token should be able to restrict the API invoker to a specific resource (e.g., location, QoS, PDN connectivity status). </w:t>
      </w:r>
    </w:p>
    <w:p w14:paraId="5100B543" w14:textId="77777777" w:rsidR="00D57E99" w:rsidRPr="00356483" w:rsidRDefault="00D57E99" w:rsidP="00D57E99">
      <w:pPr>
        <w:rPr>
          <w:color w:val="000000"/>
          <w:sz w:val="21"/>
        </w:rPr>
      </w:pPr>
      <w:r>
        <w:t xml:space="preserve">For Oauth flows involving redirection, authentication between CCF/AUF and UE should be performed after API Invoker redirects the UE to CCF/AUF. </w:t>
      </w:r>
    </w:p>
    <w:p w14:paraId="2336AA80" w14:textId="77777777" w:rsidR="00D57E99" w:rsidRDefault="00D57E99" w:rsidP="00D57E99">
      <w:r>
        <w:t>In case of an external AF (i.e., not the application on the UE) being the API invoker, for mutual authentication of API invoker AF and API exposing function, the authentication methods of clause 6.4 and 6.5.2 are  reused.</w:t>
      </w:r>
    </w:p>
    <w:p w14:paraId="0337BE34" w14:textId="77777777" w:rsidR="00D57E99" w:rsidRDefault="00D57E99" w:rsidP="00D57E99">
      <w:ins w:id="6" w:author="DCM" w:date="2023-10-30T14:06:00Z">
        <w:r>
          <w:t xml:space="preserve">Depending on application requirements, </w:t>
        </w:r>
      </w:ins>
      <w:del w:id="7" w:author="DCM" w:date="2023-10-30T14:06:00Z">
        <w:r w:rsidDel="005D5B4B">
          <w:delText>F</w:delText>
        </w:r>
      </w:del>
      <w:ins w:id="8" w:author="DCM" w:date="2023-10-30T14:06:00Z">
        <w:r>
          <w:t>f</w:t>
        </w:r>
      </w:ins>
      <w:r>
        <w:t>or authorization, the following flows can be used:</w:t>
      </w:r>
    </w:p>
    <w:p w14:paraId="0C88923B" w14:textId="77777777" w:rsidR="00D57E99" w:rsidRDefault="00D57E99" w:rsidP="00D57E99">
      <w:pPr>
        <w:pStyle w:val="B1"/>
      </w:pPr>
      <w:r>
        <w:t>-</w:t>
      </w:r>
      <w:r>
        <w:tab/>
        <w:t xml:space="preserve">Client credential flow (according to </w:t>
      </w:r>
      <w:r w:rsidRPr="005C7D27">
        <w:rPr>
          <w:lang w:val="en-US"/>
        </w:rPr>
        <w:t>RFC 6749 [4])</w:t>
      </w:r>
      <w:r>
        <w:t>,</w:t>
      </w:r>
    </w:p>
    <w:p w14:paraId="6E5EA3E5" w14:textId="77777777" w:rsidR="00D57E99" w:rsidRDefault="00D57E99" w:rsidP="00D57E99">
      <w:pPr>
        <w:pStyle w:val="B1"/>
      </w:pPr>
      <w:r>
        <w:t>-</w:t>
      </w:r>
      <w:r>
        <w:tab/>
        <w:t xml:space="preserve">Authorization code flow (according to </w:t>
      </w:r>
      <w:r w:rsidRPr="005C7D27">
        <w:rPr>
          <w:lang w:val="en-US"/>
        </w:rPr>
        <w:t>RFC 6749 [4])</w:t>
      </w:r>
      <w:r>
        <w:t xml:space="preserve">, or </w:t>
      </w:r>
    </w:p>
    <w:p w14:paraId="3FC27D72" w14:textId="77777777" w:rsidR="00D57E99" w:rsidRDefault="00D57E99" w:rsidP="00D57E99">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2353534F" w14:textId="77777777" w:rsidR="00D57E99" w:rsidRDefault="00D57E99" w:rsidP="00D57E99">
      <w:pPr>
        <w:pStyle w:val="EditorsNote"/>
      </w:pPr>
      <w:r>
        <w:t xml:space="preserve">Editor's Note: </w:t>
      </w:r>
      <w:del w:id="9" w:author="DCM" w:date="2023-10-30T14:07:00Z">
        <w:r w:rsidDel="005D5B4B">
          <w:delText>How to choose</w:delText>
        </w:r>
      </w:del>
      <w:ins w:id="10" w:author="DCM" w:date="2023-10-30T14:07:00Z">
        <w:r>
          <w:t>communicate which flow is to be used</w:t>
        </w:r>
      </w:ins>
      <w:del w:id="11" w:author="DCM" w:date="2023-10-30T14:07:00Z">
        <w:r w:rsidDel="005D5B4B">
          <w:delText xml:space="preserve"> the flow</w:delText>
        </w:r>
      </w:del>
      <w:r>
        <w:t xml:space="preserve"> is left to stage 3.</w:t>
      </w:r>
    </w:p>
    <w:p w14:paraId="4EAFCFD2" w14:textId="77777777" w:rsidR="00D57E99" w:rsidRDefault="00D57E99" w:rsidP="00D57E99">
      <w:r>
        <w:t>CCF shall give service authorization which subscribers or users can use RNAA.</w:t>
      </w:r>
    </w:p>
    <w:p w14:paraId="22A08EE6" w14:textId="0B09FC6A" w:rsidR="0060210C" w:rsidRPr="007B0C8B" w:rsidRDefault="00D57E99" w:rsidP="0060210C">
      <w:pPr>
        <w:pStyle w:val="NO"/>
      </w:pPr>
      <w:r w:rsidRPr="00DB0FAE">
        <w:t>NOTE: In this specification, only a UE accessing its own resources is considered if the API invoker is on a UE.</w:t>
      </w:r>
    </w:p>
    <w:p w14:paraId="73875886" w14:textId="2F9C614D" w:rsidR="0060210C" w:rsidRPr="0060210C" w:rsidRDefault="00D57E99">
      <w:pPr>
        <w:rPr>
          <w:noProof/>
          <w:sz w:val="40"/>
          <w:szCs w:val="40"/>
        </w:rPr>
      </w:pPr>
      <w:r>
        <w:rPr>
          <w:noProof/>
          <w:sz w:val="40"/>
          <w:szCs w:val="40"/>
        </w:rPr>
        <w:t>******* E</w:t>
      </w:r>
      <w:r w:rsidR="0060210C" w:rsidRPr="0060210C">
        <w:rPr>
          <w:noProof/>
          <w:sz w:val="40"/>
          <w:szCs w:val="40"/>
        </w:rPr>
        <w:t>nd of changes **********</w:t>
      </w:r>
    </w:p>
    <w:sectPr w:rsidR="0060210C" w:rsidRPr="006021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ACDC9" w14:textId="77777777" w:rsidR="00C5696B" w:rsidRDefault="00C5696B">
      <w:r>
        <w:separator/>
      </w:r>
    </w:p>
  </w:endnote>
  <w:endnote w:type="continuationSeparator" w:id="0">
    <w:p w14:paraId="0F8810B4" w14:textId="77777777" w:rsidR="00C5696B" w:rsidRDefault="00C56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89C3B" w14:textId="77777777" w:rsidR="00C5696B" w:rsidRDefault="00C5696B">
      <w:r>
        <w:separator/>
      </w:r>
    </w:p>
  </w:footnote>
  <w:footnote w:type="continuationSeparator" w:id="0">
    <w:p w14:paraId="26C4E638" w14:textId="77777777" w:rsidR="00C5696B" w:rsidRDefault="00C56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1"/>
  </w:num>
  <w:num w:numId="16">
    <w:abstractNumId w:val="20"/>
  </w:num>
  <w:num w:numId="17">
    <w:abstractNumId w:val="18"/>
  </w:num>
  <w:num w:numId="18">
    <w:abstractNumId w:val="13"/>
  </w:num>
  <w:num w:numId="19">
    <w:abstractNumId w:val="15"/>
  </w:num>
  <w:num w:numId="20">
    <w:abstractNumId w:val="19"/>
  </w:num>
  <w:num w:numId="21">
    <w:abstractNumId w:val="29"/>
  </w:num>
  <w:num w:numId="22">
    <w:abstractNumId w:val="28"/>
  </w:num>
  <w:num w:numId="23">
    <w:abstractNumId w:val="24"/>
  </w:num>
  <w:num w:numId="24">
    <w:abstractNumId w:val="31"/>
  </w:num>
  <w:num w:numId="25">
    <w:abstractNumId w:val="16"/>
  </w:num>
  <w:num w:numId="26">
    <w:abstractNumId w:val="17"/>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 w:numId="30">
    <w:abstractNumId w:val="23"/>
  </w:num>
  <w:num w:numId="31">
    <w:abstractNumId w:val="12"/>
  </w:num>
  <w:num w:numId="32">
    <w:abstractNumId w:val="33"/>
  </w:num>
  <w:num w:numId="33">
    <w:abstractNumId w:val="32"/>
  </w:num>
  <w:num w:numId="34">
    <w:abstractNumId w:val="22"/>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7229"/>
    <w:rsid w:val="000A6394"/>
    <w:rsid w:val="000B7FED"/>
    <w:rsid w:val="000C038A"/>
    <w:rsid w:val="000C30C0"/>
    <w:rsid w:val="000C6598"/>
    <w:rsid w:val="000D44B3"/>
    <w:rsid w:val="000E014D"/>
    <w:rsid w:val="00114C12"/>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6125"/>
    <w:rsid w:val="0034108E"/>
    <w:rsid w:val="003609EF"/>
    <w:rsid w:val="0036231A"/>
    <w:rsid w:val="00374DD4"/>
    <w:rsid w:val="003C2DBE"/>
    <w:rsid w:val="003E1A36"/>
    <w:rsid w:val="00410371"/>
    <w:rsid w:val="004242F1"/>
    <w:rsid w:val="00432FF2"/>
    <w:rsid w:val="00433C43"/>
    <w:rsid w:val="00482288"/>
    <w:rsid w:val="004A52C6"/>
    <w:rsid w:val="004B75B7"/>
    <w:rsid w:val="004D5235"/>
    <w:rsid w:val="004E52BE"/>
    <w:rsid w:val="004F0C9E"/>
    <w:rsid w:val="005009D9"/>
    <w:rsid w:val="0051580D"/>
    <w:rsid w:val="00546764"/>
    <w:rsid w:val="00547111"/>
    <w:rsid w:val="00550765"/>
    <w:rsid w:val="00564236"/>
    <w:rsid w:val="00592D74"/>
    <w:rsid w:val="005E2C44"/>
    <w:rsid w:val="0060210C"/>
    <w:rsid w:val="00621188"/>
    <w:rsid w:val="006257ED"/>
    <w:rsid w:val="00642FC5"/>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BE0F32"/>
    <w:rsid w:val="00C12D8A"/>
    <w:rsid w:val="00C33E8A"/>
    <w:rsid w:val="00C5696B"/>
    <w:rsid w:val="00C66BA2"/>
    <w:rsid w:val="00C95985"/>
    <w:rsid w:val="00CC5026"/>
    <w:rsid w:val="00CC68D0"/>
    <w:rsid w:val="00CF1523"/>
    <w:rsid w:val="00CF5C18"/>
    <w:rsid w:val="00D03F9A"/>
    <w:rsid w:val="00D06D51"/>
    <w:rsid w:val="00D24991"/>
    <w:rsid w:val="00D50255"/>
    <w:rsid w:val="00D55BE4"/>
    <w:rsid w:val="00D57E99"/>
    <w:rsid w:val="00D66520"/>
    <w:rsid w:val="00D80839"/>
    <w:rsid w:val="00D9340F"/>
    <w:rsid w:val="00DE34CF"/>
    <w:rsid w:val="00E13F3D"/>
    <w:rsid w:val="00E17DB0"/>
    <w:rsid w:val="00E34898"/>
    <w:rsid w:val="00E55C56"/>
    <w:rsid w:val="00E96684"/>
    <w:rsid w:val="00EB09B7"/>
    <w:rsid w:val="00EE7D7C"/>
    <w:rsid w:val="00F25D98"/>
    <w:rsid w:val="00F300FB"/>
    <w:rsid w:val="00F65A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unhideWhenUsed/>
    <w:rsid w:val="00887DA0"/>
    <w:pPr>
      <w:spacing w:after="120"/>
    </w:pPr>
  </w:style>
  <w:style w:type="character" w:customStyle="1" w:styleId="TextkrperZchn">
    <w:name w:val="Textkörper Zchn"/>
    <w:basedOn w:val="Absatz-Standardschriftart"/>
    <w:link w:val="Textkrper"/>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Zchn">
    <w:name w:val="Überschrift 1 Zchn"/>
    <w:link w:val="berschrift1"/>
    <w:qFormat/>
    <w:rsid w:val="0060210C"/>
    <w:rPr>
      <w:rFonts w:ascii="Arial" w:hAnsi="Arial"/>
      <w:sz w:val="36"/>
      <w:lang w:val="en-GB" w:eastAsia="en-US"/>
    </w:rPr>
  </w:style>
  <w:style w:type="character" w:customStyle="1" w:styleId="berschrift2Zchn">
    <w:name w:val="Überschrift 2 Zchn"/>
    <w:aliases w:val="H2 Zchn,h2 Zchn,2nd level Zchn,†berschrift 2 Zchn,õberschrift 2 Zchn,UNDERRUBRIK 1-2 Zchn"/>
    <w:link w:val="berschrift2"/>
    <w:qFormat/>
    <w:rsid w:val="0060210C"/>
    <w:rPr>
      <w:rFonts w:ascii="Arial" w:hAnsi="Arial"/>
      <w:sz w:val="32"/>
      <w:lang w:val="en-GB" w:eastAsia="en-US"/>
    </w:rPr>
  </w:style>
  <w:style w:type="character" w:customStyle="1" w:styleId="berschrift3Zchn">
    <w:name w:val="Überschrift 3 Zchn"/>
    <w:aliases w:val="h3 Zchn"/>
    <w:link w:val="berschrift3"/>
    <w:qFormat/>
    <w:rsid w:val="0060210C"/>
    <w:rPr>
      <w:rFonts w:ascii="Arial" w:hAnsi="Arial"/>
      <w:sz w:val="28"/>
      <w:lang w:val="en-GB" w:eastAsia="en-US"/>
    </w:rPr>
  </w:style>
  <w:style w:type="character" w:customStyle="1" w:styleId="berschrift4Zchn">
    <w:name w:val="Überschrift 4 Zchn"/>
    <w:link w:val="berschrift4"/>
    <w:rsid w:val="0060210C"/>
    <w:rPr>
      <w:rFonts w:ascii="Arial" w:hAnsi="Arial"/>
      <w:sz w:val="24"/>
      <w:lang w:val="en-GB" w:eastAsia="en-US"/>
    </w:rPr>
  </w:style>
  <w:style w:type="character" w:customStyle="1" w:styleId="berschrift8Zchn">
    <w:name w:val="Überschrift 8 Zchn"/>
    <w:link w:val="berschrift8"/>
    <w:rsid w:val="0060210C"/>
    <w:rPr>
      <w:rFonts w:ascii="Arial" w:hAnsi="Arial"/>
      <w:sz w:val="36"/>
      <w:lang w:val="en-GB" w:eastAsia="en-US"/>
    </w:rPr>
  </w:style>
  <w:style w:type="character" w:customStyle="1" w:styleId="NOChar">
    <w:name w:val="NO Char"/>
    <w:link w:val="NO"/>
    <w:qFormat/>
    <w:rsid w:val="0060210C"/>
    <w:rPr>
      <w:rFonts w:ascii="Times New Roman" w:hAnsi="Times New Roman"/>
      <w:lang w:val="en-GB" w:eastAsia="en-US"/>
    </w:rPr>
  </w:style>
  <w:style w:type="character" w:customStyle="1" w:styleId="TALZchn">
    <w:name w:val="TAL Zchn"/>
    <w:link w:val="TAL"/>
    <w:rsid w:val="0060210C"/>
    <w:rPr>
      <w:rFonts w:ascii="Arial" w:hAnsi="Arial"/>
      <w:sz w:val="18"/>
      <w:lang w:val="en-GB" w:eastAsia="en-US"/>
    </w:rPr>
  </w:style>
  <w:style w:type="character" w:customStyle="1" w:styleId="TAHCar">
    <w:name w:val="TAH Car"/>
    <w:link w:val="TAH"/>
    <w:rsid w:val="0060210C"/>
    <w:rPr>
      <w:rFonts w:ascii="Arial" w:hAnsi="Arial"/>
      <w:b/>
      <w:sz w:val="18"/>
      <w:lang w:val="en-GB" w:eastAsia="en-US"/>
    </w:rPr>
  </w:style>
  <w:style w:type="character" w:customStyle="1" w:styleId="EXChar">
    <w:name w:val="EX Char"/>
    <w:link w:val="EX"/>
    <w:locked/>
    <w:rsid w:val="0060210C"/>
    <w:rPr>
      <w:rFonts w:ascii="Times New Roman" w:hAnsi="Times New Roman"/>
      <w:lang w:val="en-GB" w:eastAsia="en-US"/>
    </w:rPr>
  </w:style>
  <w:style w:type="character" w:customStyle="1" w:styleId="B1Char1">
    <w:name w:val="B1 Char1"/>
    <w:link w:val="B1"/>
    <w:qFormat/>
    <w:locked/>
    <w:rsid w:val="0060210C"/>
    <w:rPr>
      <w:rFonts w:ascii="Times New Roman" w:hAnsi="Times New Roman"/>
      <w:lang w:val="en-GB" w:eastAsia="en-US"/>
    </w:rPr>
  </w:style>
  <w:style w:type="character" w:customStyle="1" w:styleId="ENChar">
    <w:name w:val="EN Char"/>
    <w:aliases w:val="Editor's Note Char1,Editor's Note Char"/>
    <w:link w:val="EditorsNote"/>
    <w:qFormat/>
    <w:locked/>
    <w:rsid w:val="0060210C"/>
    <w:rPr>
      <w:rFonts w:ascii="Times New Roman" w:hAnsi="Times New Roman"/>
      <w:color w:val="FF0000"/>
      <w:lang w:val="en-GB" w:eastAsia="en-US"/>
    </w:rPr>
  </w:style>
  <w:style w:type="character" w:customStyle="1" w:styleId="THChar">
    <w:name w:val="TH Char"/>
    <w:link w:val="TH"/>
    <w:qFormat/>
    <w:rsid w:val="0060210C"/>
    <w:rPr>
      <w:rFonts w:ascii="Arial" w:hAnsi="Arial"/>
      <w:b/>
      <w:lang w:val="en-GB" w:eastAsia="en-US"/>
    </w:rPr>
  </w:style>
  <w:style w:type="character" w:customStyle="1" w:styleId="TF0">
    <w:name w:val="TF (文字)"/>
    <w:link w:val="TF"/>
    <w:qFormat/>
    <w:rsid w:val="0060210C"/>
    <w:rPr>
      <w:rFonts w:ascii="Arial" w:hAnsi="Arial"/>
      <w:b/>
      <w:lang w:val="en-GB" w:eastAsia="en-US"/>
    </w:rPr>
  </w:style>
  <w:style w:type="character" w:customStyle="1" w:styleId="B2Char">
    <w:name w:val="B2 Char"/>
    <w:link w:val="B2"/>
    <w:rsid w:val="0060210C"/>
    <w:rPr>
      <w:rFonts w:ascii="Times New Roman" w:hAnsi="Times New Roman"/>
      <w:lang w:val="en-GB" w:eastAsia="en-US"/>
    </w:rPr>
  </w:style>
  <w:style w:type="character" w:customStyle="1" w:styleId="SprechblasentextZchn">
    <w:name w:val="Sprechblasentext Zchn"/>
    <w:link w:val="Sprechblasentext"/>
    <w:rsid w:val="0060210C"/>
    <w:rPr>
      <w:rFonts w:ascii="Tahoma" w:hAnsi="Tahoma" w:cs="Tahoma"/>
      <w:sz w:val="16"/>
      <w:szCs w:val="16"/>
      <w:lang w:val="en-GB" w:eastAsia="en-US"/>
    </w:rPr>
  </w:style>
  <w:style w:type="character" w:customStyle="1" w:styleId="KommentartextZchn">
    <w:name w:val="Kommentartext Zchn"/>
    <w:link w:val="Kommentartext"/>
    <w:rsid w:val="0060210C"/>
    <w:rPr>
      <w:rFonts w:ascii="Times New Roman" w:hAnsi="Times New Roman"/>
      <w:lang w:val="en-GB" w:eastAsia="en-US"/>
    </w:rPr>
  </w:style>
  <w:style w:type="character" w:customStyle="1" w:styleId="KommentarthemaZchn">
    <w:name w:val="Kommentarthema Zchn"/>
    <w:link w:val="Kommentarthema"/>
    <w:rsid w:val="0060210C"/>
    <w:rPr>
      <w:rFonts w:ascii="Times New Roman" w:hAnsi="Times New Roman"/>
      <w:b/>
      <w:bCs/>
      <w:lang w:val="en-GB" w:eastAsia="en-US"/>
    </w:rPr>
  </w:style>
  <w:style w:type="paragraph" w:styleId="berarbeitung">
    <w:name w:val="Revision"/>
    <w:hidden/>
    <w:uiPriority w:val="99"/>
    <w:semiHidden/>
    <w:rsid w:val="0060210C"/>
    <w:rPr>
      <w:rFonts w:ascii="Times New Roman" w:hAnsi="Times New Roman"/>
      <w:lang w:val="en-GB" w:eastAsia="en-US"/>
    </w:rPr>
  </w:style>
  <w:style w:type="table" w:styleId="Tabellenraster">
    <w:name w:val="Table Grid"/>
    <w:basedOn w:val="NormaleTabelle"/>
    <w:rsid w:val="0060210C"/>
    <w:rPr>
      <w:rFonts w:ascii="Times New Roman" w:hAnsi="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link w:val="Funotentext"/>
    <w:semiHidden/>
    <w:rsid w:val="0060210C"/>
    <w:rPr>
      <w:rFonts w:ascii="Times New Roman" w:hAnsi="Times New Roman"/>
      <w:sz w:val="16"/>
      <w:lang w:val="en-GB" w:eastAsia="en-US"/>
    </w:rPr>
  </w:style>
  <w:style w:type="character" w:styleId="Platzhaltertext">
    <w:name w:val="Placeholder Text"/>
    <w:uiPriority w:val="99"/>
    <w:semiHidden/>
    <w:rsid w:val="0060210C"/>
    <w:rPr>
      <w:color w:val="808080"/>
    </w:rPr>
  </w:style>
  <w:style w:type="character" w:customStyle="1" w:styleId="DokumentstrukturZchn">
    <w:name w:val="Dokumentstruktur Zchn"/>
    <w:link w:val="Dokumentstruktur"/>
    <w:semiHidden/>
    <w:rsid w:val="0060210C"/>
    <w:rPr>
      <w:rFonts w:ascii="Tahoma" w:hAnsi="Tahoma" w:cs="Tahoma"/>
      <w:shd w:val="clear" w:color="auto" w:fill="000080"/>
      <w:lang w:val="en-GB" w:eastAsia="en-US"/>
    </w:rPr>
  </w:style>
  <w:style w:type="character" w:customStyle="1" w:styleId="ui-provider">
    <w:name w:val="ui-provider"/>
    <w:basedOn w:val="Absatz-Standardschriftart"/>
    <w:rsid w:val="0060210C"/>
  </w:style>
  <w:style w:type="character" w:customStyle="1" w:styleId="B1Char">
    <w:name w:val="B1 Char"/>
    <w:rsid w:val="00D57E99"/>
    <w:rPr>
      <w:lang w:eastAsia="en-US"/>
    </w:rPr>
  </w:style>
  <w:style w:type="character" w:customStyle="1" w:styleId="TFChar">
    <w:name w:val="TF Char"/>
    <w:qFormat/>
    <w:rsid w:val="00F65A9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C8A75-29E8-4B3B-AB09-A247B2E8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690</Words>
  <Characters>4349</Characters>
  <Application>Microsoft Office Word</Application>
  <DocSecurity>0</DocSecurity>
  <Lines>36</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1899-12-31T23:00:00Z</cp:lastPrinted>
  <dcterms:created xsi:type="dcterms:W3CDTF">2023-10-30T13:47:00Z</dcterms:created>
  <dcterms:modified xsi:type="dcterms:W3CDTF">2023-10-30T13:48:00Z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